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067EE" w14:textId="539F1A37" w:rsidR="00387A0A" w:rsidRPr="00A20C93" w:rsidRDefault="00387A0A" w:rsidP="00387A0A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  <w:lang w:val="en-US"/>
        </w:rPr>
      </w:pPr>
      <w:r w:rsidRPr="00A20C93">
        <w:rPr>
          <w:b/>
          <w:noProof/>
          <w:sz w:val="24"/>
          <w:lang w:val="en-US"/>
        </w:rPr>
        <w:t>3GPP TSG-SA WG6 Meeting #6</w:t>
      </w:r>
      <w:r>
        <w:rPr>
          <w:b/>
          <w:noProof/>
          <w:sz w:val="24"/>
          <w:lang w:val="en-US"/>
        </w:rPr>
        <w:t>9</w:t>
      </w:r>
      <w:r w:rsidRPr="00A20C93">
        <w:rPr>
          <w:b/>
          <w:noProof/>
          <w:sz w:val="24"/>
          <w:lang w:val="en-US"/>
        </w:rPr>
        <w:tab/>
      </w:r>
      <w:bookmarkStart w:id="0" w:name="_Hlk169101515"/>
      <w:r w:rsidRPr="00A20C93">
        <w:rPr>
          <w:b/>
          <w:noProof/>
          <w:sz w:val="24"/>
          <w:lang w:val="en-US"/>
        </w:rPr>
        <w:t>S6-2</w:t>
      </w:r>
      <w:bookmarkEnd w:id="0"/>
      <w:r w:rsidRPr="00A20C93">
        <w:rPr>
          <w:b/>
          <w:noProof/>
          <w:sz w:val="24"/>
          <w:lang w:val="en-US"/>
        </w:rPr>
        <w:t>5</w:t>
      </w:r>
      <w:r>
        <w:rPr>
          <w:b/>
          <w:noProof/>
          <w:sz w:val="24"/>
          <w:lang w:val="en-US"/>
        </w:rPr>
        <w:t>40</w:t>
      </w:r>
      <w:r w:rsidR="002A4688">
        <w:rPr>
          <w:b/>
          <w:noProof/>
          <w:sz w:val="24"/>
          <w:lang w:val="en-US"/>
        </w:rPr>
        <w:t>43</w:t>
      </w:r>
    </w:p>
    <w:p w14:paraId="42AFF837" w14:textId="77777777" w:rsidR="00387A0A" w:rsidRDefault="00387A0A" w:rsidP="00387A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  <w:t>(revision of S6-253xxx)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086"/>
        <w:gridCol w:w="758"/>
      </w:tblGrid>
      <w:tr w:rsidR="001E41F3" w14:paraId="21D81507" w14:textId="77777777" w:rsidTr="008356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835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35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3566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9A4964" w:rsidR="001E41F3" w:rsidRPr="00410371" w:rsidRDefault="003C3A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3.</w:t>
            </w:r>
            <w:r w:rsidR="00421F0E">
              <w:rPr>
                <w:b/>
                <w:noProof/>
                <w:sz w:val="28"/>
                <w:lang w:eastAsia="zh-CN"/>
              </w:rPr>
              <w:t>700</w:t>
            </w:r>
            <w:r w:rsidR="00835661">
              <w:rPr>
                <w:b/>
                <w:noProof/>
                <w:sz w:val="28"/>
                <w:lang w:eastAsia="zh-CN"/>
              </w:rPr>
              <w:t>-35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A08602" w:rsidR="001E41F3" w:rsidRPr="00410371" w:rsidRDefault="002A4688" w:rsidP="00547111">
            <w:pPr>
              <w:pStyle w:val="CRCoverPage"/>
              <w:spacing w:after="0"/>
              <w:rPr>
                <w:noProof/>
              </w:rPr>
            </w:pPr>
            <w:r w:rsidRPr="002A4688">
              <w:rPr>
                <w:b/>
                <w:noProof/>
                <w:sz w:val="28"/>
                <w:lang w:eastAsia="zh-CN"/>
              </w:rPr>
              <w:t>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4E5C68" w:rsidR="001E41F3" w:rsidRPr="00410371" w:rsidRDefault="00241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C3A51">
              <w:rPr>
                <w:rFonts w:hint="eastAsia"/>
                <w:b/>
                <w:noProof/>
                <w:sz w:val="28"/>
                <w:lang w:eastAsia="zh-CN"/>
              </w:rPr>
              <w:t>--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086" w:type="dxa"/>
            <w:shd w:val="pct30" w:color="FFFF00" w:fill="auto"/>
          </w:tcPr>
          <w:p w14:paraId="1E22D6AC" w14:textId="6584849B" w:rsidR="001E41F3" w:rsidRPr="00410371" w:rsidRDefault="002416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35661">
              <w:rPr>
                <w:b/>
                <w:noProof/>
                <w:sz w:val="28"/>
              </w:rPr>
              <w:t>20</w:t>
            </w:r>
            <w:r w:rsidR="003C3A51">
              <w:rPr>
                <w:b/>
                <w:noProof/>
                <w:sz w:val="28"/>
              </w:rPr>
              <w:t>.</w:t>
            </w:r>
            <w:r w:rsidR="00835661">
              <w:rPr>
                <w:b/>
                <w:noProof/>
                <w:sz w:val="28"/>
              </w:rPr>
              <w:t>0</w:t>
            </w:r>
            <w:r w:rsidR="003C3A5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58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35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356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3566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7067BA" w:rsidR="00F25D98" w:rsidRDefault="00AB42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5F0D8" w:rsidR="001E41F3" w:rsidRDefault="00AB42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API exposure Reference </w:t>
            </w:r>
            <w:r w:rsidR="001874F4">
              <w:t>archit</w:t>
            </w:r>
            <w:r w:rsidR="00835661">
              <w:t>ecture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A8F89C" w:rsidR="001E41F3" w:rsidRDefault="008B4ED6">
            <w:pPr>
              <w:pStyle w:val="CRCoverPage"/>
              <w:spacing w:after="0"/>
              <w:ind w:left="100"/>
            </w:pPr>
            <w:r w:rsidRPr="008B4ED6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545F55" w:rsidR="001E41F3" w:rsidRDefault="008B4ED6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AB4267" w:rsidRPr="00AB4267">
              <w:t>SEAL_Ph4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26D80" w:rsidR="001E41F3" w:rsidRDefault="002416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B4267">
              <w:rPr>
                <w:noProof/>
              </w:rPr>
              <w:t>2025</w:t>
            </w:r>
            <w:r>
              <w:rPr>
                <w:noProof/>
              </w:rPr>
              <w:fldChar w:fldCharType="end"/>
            </w:r>
            <w:r w:rsidR="00387A0A">
              <w:rPr>
                <w:noProof/>
              </w:rPr>
              <w:t>-10-6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2755FE" w:rsidR="001E41F3" w:rsidRDefault="00AB42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7A06A4" w:rsidR="001E41F3" w:rsidRDefault="002416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B4267"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AA429D" w14:textId="3B477BE2" w:rsidR="003D2AEE" w:rsidRDefault="00835661" w:rsidP="0083566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conclusion of technical gap#</w:t>
            </w:r>
            <w:r w:rsidR="0053369C">
              <w:rPr>
                <w:noProof/>
                <w:lang w:eastAsia="zh-CN"/>
              </w:rPr>
              <w:t xml:space="preserve">8 </w:t>
            </w:r>
            <w:r>
              <w:rPr>
                <w:noProof/>
                <w:lang w:eastAsia="zh-CN"/>
              </w:rPr>
              <w:t>is FFS in the current TR.</w:t>
            </w:r>
          </w:p>
          <w:p w14:paraId="708AA7DE" w14:textId="33C42B05" w:rsidR="00835661" w:rsidRDefault="0053369C" w:rsidP="0083566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suggested to conclude based on the discussion paper</w:t>
            </w:r>
            <w:r w:rsidR="002A4688">
              <w:rPr>
                <w:noProof/>
                <w:lang w:eastAsia="zh-CN"/>
              </w:rPr>
              <w:t xml:space="preserve"> in </w:t>
            </w:r>
            <w:r w:rsidR="002A4688" w:rsidRPr="002A4688">
              <w:rPr>
                <w:noProof/>
                <w:lang w:eastAsia="zh-CN"/>
              </w:rPr>
              <w:t>S6-25404</w:t>
            </w:r>
            <w:r w:rsidR="002A4688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6F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84EBFE" w:rsidR="007E42CD" w:rsidRDefault="00835661" w:rsidP="00A87D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.add the conclusion to clause 10.2.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53502F" w:rsidR="001E41F3" w:rsidRDefault="00387A0A" w:rsidP="008356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EF287D" w:rsidR="001E41F3" w:rsidRDefault="002A46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79828D" w:rsidR="001E41F3" w:rsidRDefault="00387A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436E2A" w:rsidR="001E41F3" w:rsidRDefault="00387A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FC58B" w:rsidR="001E41F3" w:rsidRDefault="00387A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BDFEEA" w14:textId="759BDA2F" w:rsidR="00A0502B" w:rsidRDefault="00A0502B" w:rsidP="00835661">
      <w:pPr>
        <w:pStyle w:val="1"/>
      </w:pPr>
    </w:p>
    <w:p w14:paraId="770E42F8" w14:textId="4019762A" w:rsidR="00835661" w:rsidRDefault="00835661" w:rsidP="00835661">
      <w:pPr>
        <w:rPr>
          <w:lang w:eastAsia="zh-CN"/>
        </w:rPr>
      </w:pPr>
      <w:r>
        <w:rPr>
          <w:rFonts w:hint="eastAsia"/>
          <w:lang w:eastAsia="zh-CN"/>
        </w:rPr>
        <w:t>*</w:t>
      </w:r>
      <w:r>
        <w:rPr>
          <w:lang w:eastAsia="zh-CN"/>
        </w:rPr>
        <w:t>************</w:t>
      </w:r>
      <w:r>
        <w:rPr>
          <w:rFonts w:hint="eastAsia"/>
          <w:lang w:eastAsia="zh-CN"/>
        </w:rPr>
        <w:t>start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change*</w:t>
      </w:r>
      <w:r>
        <w:rPr>
          <w:lang w:eastAsia="zh-CN"/>
        </w:rPr>
        <w:t>*******************************************</w:t>
      </w:r>
    </w:p>
    <w:p w14:paraId="2BD6F875" w14:textId="71067A1E" w:rsidR="00835661" w:rsidRDefault="00835661" w:rsidP="00835661">
      <w:pPr>
        <w:rPr>
          <w:lang w:eastAsia="zh-CN"/>
        </w:rPr>
      </w:pPr>
    </w:p>
    <w:p w14:paraId="24B99702" w14:textId="77777777" w:rsidR="00835661" w:rsidRPr="00D7706D" w:rsidRDefault="00835661" w:rsidP="00835661">
      <w:pPr>
        <w:pStyle w:val="2"/>
        <w:rPr>
          <w:lang w:eastAsia="zh-CN"/>
        </w:rPr>
      </w:pPr>
      <w:bookmarkStart w:id="2" w:name="_Toc78314765"/>
      <w:bookmarkStart w:id="3" w:name="_Toc179971733"/>
      <w:bookmarkStart w:id="4" w:name="_Toc207873619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  <w:t>Conclusions of</w:t>
      </w:r>
      <w:r>
        <w:rPr>
          <w:lang w:eastAsia="zh-CN"/>
        </w:rPr>
        <w:t xml:space="preserve"> </w:t>
      </w:r>
      <w:r>
        <w:t>SEAL services technical gap</w:t>
      </w:r>
      <w:r w:rsidRPr="00D7706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#</w:t>
      </w:r>
      <w:r>
        <w:rPr>
          <w:lang w:eastAsia="zh-CN"/>
        </w:rPr>
        <w:t>x</w:t>
      </w:r>
      <w:bookmarkEnd w:id="2"/>
      <w:bookmarkEnd w:id="3"/>
      <w:bookmarkEnd w:id="4"/>
      <w:r>
        <w:rPr>
          <w:lang w:eastAsia="zh-CN"/>
        </w:rPr>
        <w:t xml:space="preserve"> </w:t>
      </w:r>
    </w:p>
    <w:p w14:paraId="7EE2EDA2" w14:textId="77777777" w:rsidR="00835661" w:rsidRDefault="00835661" w:rsidP="008356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clause provides the final conclusion for each technical gap.</w:t>
      </w:r>
    </w:p>
    <w:p w14:paraId="62C34BBF" w14:textId="77777777" w:rsidR="00835661" w:rsidRDefault="00835661" w:rsidP="008356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echnical Gap#1:</w:t>
      </w:r>
    </w:p>
    <w:p w14:paraId="793DCDCD" w14:textId="77777777" w:rsidR="00835661" w:rsidRDefault="00835661" w:rsidP="00835661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282921">
        <w:rPr>
          <w:lang w:eastAsia="zh-CN"/>
        </w:rPr>
        <w:t>'</w:t>
      </w:r>
      <w:r>
        <w:rPr>
          <w:lang w:eastAsia="zh-CN"/>
        </w:rPr>
        <w:t>s Note: The conclusion for the technical gap#1 is FFS.</w:t>
      </w:r>
    </w:p>
    <w:p w14:paraId="530D357F" w14:textId="77777777" w:rsidR="00835661" w:rsidRDefault="00835661" w:rsidP="00835661">
      <w:pPr>
        <w:rPr>
          <w:lang w:eastAsia="zh-CN"/>
        </w:rPr>
      </w:pPr>
      <w:r>
        <w:rPr>
          <w:lang w:eastAsia="zh-CN"/>
        </w:rPr>
        <w:t>Technical Gap#2: Technical solution#1 is recommended as basis for normative work.</w:t>
      </w:r>
    </w:p>
    <w:p w14:paraId="3CCA2513" w14:textId="77777777" w:rsidR="00835661" w:rsidRDefault="00835661" w:rsidP="00835661">
      <w:pPr>
        <w:rPr>
          <w:lang w:eastAsia="zh-CN"/>
        </w:rPr>
      </w:pPr>
      <w:r>
        <w:rPr>
          <w:lang w:eastAsia="zh-CN"/>
        </w:rPr>
        <w:t>Technical Gap#3: Technical solution#4 is recommended as basis for normative work.</w:t>
      </w:r>
    </w:p>
    <w:p w14:paraId="5511A579" w14:textId="3CC7547D" w:rsidR="00835661" w:rsidRDefault="00835661" w:rsidP="00835661">
      <w:pPr>
        <w:rPr>
          <w:lang w:eastAsia="zh-CN"/>
        </w:rPr>
      </w:pPr>
      <w:r>
        <w:rPr>
          <w:lang w:eastAsia="zh-CN"/>
        </w:rPr>
        <w:t xml:space="preserve">Technical Gap#4: </w:t>
      </w:r>
    </w:p>
    <w:p w14:paraId="56962A1A" w14:textId="47504CF6" w:rsidR="00835661" w:rsidRPr="004E3C7D" w:rsidRDefault="00835661" w:rsidP="00835661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282921">
        <w:rPr>
          <w:lang w:eastAsia="zh-CN"/>
        </w:rPr>
        <w:t>'</w:t>
      </w:r>
      <w:r>
        <w:rPr>
          <w:lang w:eastAsia="zh-CN"/>
        </w:rPr>
        <w:t>s Note: The conclusion for the technical gap#4 is FFS.</w:t>
      </w:r>
    </w:p>
    <w:p w14:paraId="59DA0029" w14:textId="77777777" w:rsidR="00835661" w:rsidRDefault="00835661" w:rsidP="00835661">
      <w:pPr>
        <w:rPr>
          <w:lang w:eastAsia="zh-CN"/>
        </w:rPr>
      </w:pPr>
      <w:r>
        <w:rPr>
          <w:lang w:eastAsia="zh-CN"/>
        </w:rPr>
        <w:t>Technical Gap#5: Technical solution#5 is recommended as basis for normative work.</w:t>
      </w:r>
    </w:p>
    <w:p w14:paraId="1B450122" w14:textId="77777777" w:rsidR="00835661" w:rsidRDefault="00835661" w:rsidP="00835661">
      <w:pPr>
        <w:rPr>
          <w:lang w:eastAsia="zh-CN"/>
        </w:rPr>
      </w:pPr>
      <w:r>
        <w:rPr>
          <w:lang w:eastAsia="zh-CN"/>
        </w:rPr>
        <w:t>Technical Gap#6: Technical solution#8 is recommended as basis for normative work.</w:t>
      </w:r>
    </w:p>
    <w:p w14:paraId="41493FD5" w14:textId="77777777" w:rsidR="00835661" w:rsidRDefault="00835661" w:rsidP="00835661">
      <w:pPr>
        <w:rPr>
          <w:lang w:eastAsia="zh-CN"/>
        </w:rPr>
      </w:pPr>
      <w:r>
        <w:rPr>
          <w:lang w:eastAsia="zh-CN"/>
        </w:rPr>
        <w:t>Technical Gap#7: Technical solution#12 is recommended as basis for normative work.</w:t>
      </w:r>
    </w:p>
    <w:p w14:paraId="322296FC" w14:textId="77777777" w:rsidR="00835661" w:rsidRDefault="00835661" w:rsidP="00835661">
      <w:pPr>
        <w:rPr>
          <w:lang w:eastAsia="zh-CN"/>
        </w:rPr>
      </w:pPr>
      <w:r>
        <w:rPr>
          <w:lang w:eastAsia="zh-CN"/>
        </w:rPr>
        <w:t>Technical Gap#8:</w:t>
      </w:r>
    </w:p>
    <w:p w14:paraId="74071BC2" w14:textId="0246079A" w:rsidR="00835661" w:rsidDel="0053369C" w:rsidRDefault="00835661" w:rsidP="00835661">
      <w:pPr>
        <w:pStyle w:val="EditorsNote"/>
        <w:rPr>
          <w:del w:id="5" w:author="Yangyanmei" w:date="2025-09-29T09:48:00Z"/>
          <w:lang w:eastAsia="zh-CN"/>
        </w:rPr>
      </w:pPr>
      <w:del w:id="6" w:author="Yangyanmei" w:date="2025-09-29T09:48:00Z">
        <w:r w:rsidDel="0053369C">
          <w:rPr>
            <w:lang w:eastAsia="zh-CN"/>
          </w:rPr>
          <w:delText>Editor</w:delText>
        </w:r>
        <w:r w:rsidRPr="00282921" w:rsidDel="0053369C">
          <w:rPr>
            <w:lang w:eastAsia="zh-CN"/>
          </w:rPr>
          <w:delText>'</w:delText>
        </w:r>
        <w:r w:rsidDel="0053369C">
          <w:rPr>
            <w:lang w:eastAsia="zh-CN"/>
          </w:rPr>
          <w:delText>s Note: The conclusion for the technical gap#8 is FFS.</w:delText>
        </w:r>
      </w:del>
    </w:p>
    <w:p w14:paraId="22FD886E" w14:textId="1738CDAB" w:rsidR="00815943" w:rsidRPr="00815943" w:rsidRDefault="00815943" w:rsidP="00815943">
      <w:pPr>
        <w:pStyle w:val="af1"/>
        <w:numPr>
          <w:ilvl w:val="0"/>
          <w:numId w:val="10"/>
        </w:numPr>
        <w:rPr>
          <w:ins w:id="7" w:author="Yangyanmei" w:date="2025-09-29T12:05:00Z"/>
          <w:lang w:eastAsia="zh-CN"/>
        </w:rPr>
      </w:pPr>
      <w:ins w:id="8" w:author="Yangyanmei" w:date="2025-09-29T12:05:00Z">
        <w:r w:rsidRPr="00815943">
          <w:rPr>
            <w:lang w:eastAsia="zh-CN"/>
          </w:rPr>
          <w:t xml:space="preserve">The </w:t>
        </w:r>
        <w:proofErr w:type="spellStart"/>
        <w:r w:rsidRPr="00815943">
          <w:rPr>
            <w:lang w:eastAsia="zh-CN"/>
          </w:rPr>
          <w:t>guidline</w:t>
        </w:r>
        <w:proofErr w:type="spellEnd"/>
        <w:r w:rsidRPr="00815943">
          <w:rPr>
            <w:lang w:eastAsia="zh-CN"/>
          </w:rPr>
          <w:t xml:space="preserve"> of service design based on Application layer </w:t>
        </w:r>
        <w:r w:rsidRPr="00815943">
          <w:rPr>
            <w:rFonts w:hint="eastAsia"/>
            <w:lang w:eastAsia="zh-CN"/>
          </w:rPr>
          <w:t>needs</w:t>
        </w:r>
        <w:r w:rsidRPr="00815943">
          <w:rPr>
            <w:lang w:eastAsia="zh-CN"/>
          </w:rPr>
          <w:t xml:space="preserve"> (common to different applications) oriented as one of the selected </w:t>
        </w:r>
        <w:proofErr w:type="spellStart"/>
        <w:r w:rsidRPr="00815943">
          <w:rPr>
            <w:lang w:eastAsia="zh-CN"/>
          </w:rPr>
          <w:t>guidlines</w:t>
        </w:r>
        <w:proofErr w:type="spellEnd"/>
        <w:r w:rsidRPr="00815943">
          <w:rPr>
            <w:lang w:eastAsia="zh-CN"/>
          </w:rPr>
          <w:t xml:space="preserve">.  </w:t>
        </w:r>
      </w:ins>
    </w:p>
    <w:p w14:paraId="7367A020" w14:textId="6E6E4773" w:rsidR="00815943" w:rsidRPr="00815943" w:rsidRDefault="00815943" w:rsidP="00815943">
      <w:pPr>
        <w:pStyle w:val="af1"/>
        <w:numPr>
          <w:ilvl w:val="0"/>
          <w:numId w:val="10"/>
        </w:numPr>
        <w:rPr>
          <w:ins w:id="9" w:author="Yangyanmei" w:date="2025-09-29T12:05:00Z"/>
          <w:lang w:eastAsia="zh-CN"/>
        </w:rPr>
      </w:pPr>
      <w:ins w:id="10" w:author="Yangyanmei" w:date="2025-09-29T12:05:00Z">
        <w:r>
          <w:rPr>
            <w:lang w:eastAsia="zh-CN"/>
          </w:rPr>
          <w:t xml:space="preserve">Rest part of service design for </w:t>
        </w:r>
        <w:proofErr w:type="spellStart"/>
        <w:r>
          <w:rPr>
            <w:lang w:eastAsia="zh-CN"/>
          </w:rPr>
          <w:t>guidline</w:t>
        </w:r>
        <w:proofErr w:type="spellEnd"/>
        <w:r>
          <w:rPr>
            <w:lang w:eastAsia="zh-CN"/>
          </w:rPr>
          <w:t xml:space="preserve"> as </w:t>
        </w:r>
        <w:r w:rsidRPr="00815943">
          <w:rPr>
            <w:lang w:eastAsia="zh-CN"/>
          </w:rPr>
          <w:t xml:space="preserve">selected </w:t>
        </w:r>
        <w:proofErr w:type="spellStart"/>
        <w:r w:rsidRPr="00815943">
          <w:rPr>
            <w:lang w:eastAsia="zh-CN"/>
          </w:rPr>
          <w:t>guidlines</w:t>
        </w:r>
        <w:proofErr w:type="spellEnd"/>
        <w:r w:rsidRPr="00815943">
          <w:rPr>
            <w:lang w:eastAsia="zh-CN"/>
          </w:rPr>
          <w:t xml:space="preserve"> for t</w:t>
        </w:r>
        <w:r>
          <w:rPr>
            <w:lang w:eastAsia="zh-CN"/>
          </w:rPr>
          <w:t>he general principle of easy-to-use and developer-focus</w:t>
        </w:r>
      </w:ins>
      <w:ins w:id="11" w:author="Yangyanmei" w:date="2025-09-29T12:07:00Z">
        <w:r>
          <w:rPr>
            <w:lang w:eastAsia="zh-CN"/>
          </w:rPr>
          <w:t>:</w:t>
        </w:r>
      </w:ins>
    </w:p>
    <w:p w14:paraId="6976E65B" w14:textId="77777777" w:rsidR="00815943" w:rsidRPr="00815943" w:rsidRDefault="00815943" w:rsidP="00815943">
      <w:pPr>
        <w:ind w:leftChars="200" w:left="400"/>
        <w:rPr>
          <w:ins w:id="12" w:author="Yangyanmei" w:date="2025-09-29T12:05:00Z"/>
          <w:lang w:eastAsia="zh-CN"/>
        </w:rPr>
      </w:pPr>
      <w:ins w:id="13" w:author="Yangyanmei" w:date="2025-09-29T12:05:00Z">
        <w:r w:rsidRPr="00815943">
          <w:rPr>
            <w:lang w:eastAsia="zh-CN"/>
          </w:rPr>
          <w:t>APP developer is one of the important customers of SEAL services. The application implementation benefits a lot from service complying with the following guidelines:</w:t>
        </w:r>
      </w:ins>
    </w:p>
    <w:p w14:paraId="11701F48" w14:textId="77777777" w:rsidR="00815943" w:rsidRPr="00390CC6" w:rsidRDefault="00815943" w:rsidP="00815943">
      <w:pPr>
        <w:pStyle w:val="B1"/>
        <w:rPr>
          <w:ins w:id="14" w:author="Yangyanmei" w:date="2025-09-29T12:05:00Z"/>
          <w:noProof/>
          <w:lang w:val="en-US" w:eastAsia="zh-CN"/>
        </w:rPr>
      </w:pPr>
      <w:ins w:id="15" w:author="Yangyanmei" w:date="2025-09-29T12:05:00Z">
        <w:r>
          <w:t>-</w:t>
        </w:r>
        <w:r>
          <w:tab/>
          <w:t xml:space="preserve">Each of the SEAL services offered by a SEAL Function shall be self-contained (e.g., contain </w:t>
        </w:r>
        <w:r>
          <w:rPr>
            <w:lang w:eastAsia="zh-CN"/>
          </w:rPr>
          <w:t>required</w:t>
        </w:r>
        <w:r w:rsidRPr="00FE7C54">
          <w:rPr>
            <w:lang w:eastAsia="zh-CN"/>
          </w:rPr>
          <w:t xml:space="preserve"> parameters to support the service</w:t>
        </w:r>
        <w:r>
          <w:rPr>
            <w:lang w:eastAsia="zh-CN"/>
          </w:rPr>
          <w:t>, extensible and evolvable</w:t>
        </w:r>
        <w:r>
          <w:t>), reusable and use management schemes independently of other SEAL services offered by the same SEAL Function.</w:t>
        </w:r>
      </w:ins>
    </w:p>
    <w:p w14:paraId="156CC80E" w14:textId="77777777" w:rsidR="00815943" w:rsidRDefault="00815943" w:rsidP="00815943">
      <w:pPr>
        <w:pStyle w:val="B1"/>
        <w:rPr>
          <w:ins w:id="16" w:author="Yangyanmei" w:date="2025-09-29T12:05:00Z"/>
          <w:noProof/>
          <w:lang w:val="en-US" w:eastAsia="zh-CN"/>
        </w:rPr>
      </w:pPr>
      <w:ins w:id="17" w:author="Yangyanmei" w:date="2025-09-29T12:0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expected impact to implementation of Application shall be minimized.</w:t>
        </w:r>
      </w:ins>
    </w:p>
    <w:p w14:paraId="09436BB9" w14:textId="77777777" w:rsidR="00815943" w:rsidRPr="00220FCE" w:rsidRDefault="00815943" w:rsidP="00815943">
      <w:pPr>
        <w:pStyle w:val="B1"/>
        <w:rPr>
          <w:ins w:id="18" w:author="Yangyanmei" w:date="2025-09-29T12:05:00Z"/>
        </w:rPr>
      </w:pPr>
      <w:ins w:id="19" w:author="Yangyanmei" w:date="2025-09-29T12:05:00Z">
        <w:r>
          <w:t xml:space="preserve">-  </w:t>
        </w:r>
        <w:r w:rsidRPr="00220FCE">
          <w:t>Simplicity</w:t>
        </w:r>
        <w:r w:rsidRPr="00220FCE">
          <w:rPr>
            <w:rFonts w:hint="eastAsia"/>
          </w:rPr>
          <w:t xml:space="preserve"> For Consumers</w:t>
        </w:r>
        <w:r w:rsidRPr="00220FCE">
          <w:t xml:space="preserve">: Keeping the </w:t>
        </w:r>
        <w:r w:rsidRPr="00220FCE">
          <w:rPr>
            <w:rFonts w:hint="eastAsia"/>
          </w:rPr>
          <w:t xml:space="preserve">services </w:t>
        </w:r>
        <w:r w:rsidRPr="00220FCE">
          <w:t>design simple and intuitive with clear naming conventions and logical organization of functionalities contribute to simplicity.</w:t>
        </w:r>
      </w:ins>
    </w:p>
    <w:p w14:paraId="7A88593E" w14:textId="77777777" w:rsidR="00815943" w:rsidRDefault="00815943" w:rsidP="00815943">
      <w:pPr>
        <w:pStyle w:val="B1"/>
        <w:rPr>
          <w:ins w:id="20" w:author="Yangyanmei" w:date="2025-09-29T12:05:00Z"/>
        </w:rPr>
      </w:pPr>
      <w:ins w:id="21" w:author="Yangyanmei" w:date="2025-09-29T12:05:00Z">
        <w:r w:rsidRPr="00220FCE">
          <w:t>-</w:t>
        </w:r>
        <w:r w:rsidRPr="00220FCE">
          <w:tab/>
          <w:t xml:space="preserve">Define the </w:t>
        </w:r>
        <w:r>
          <w:t>e</w:t>
        </w:r>
        <w:r w:rsidRPr="00220FCE">
          <w:t xml:space="preserve">ssential </w:t>
        </w:r>
        <w:r>
          <w:t>i</w:t>
        </w:r>
        <w:r w:rsidRPr="00220FCE">
          <w:rPr>
            <w:rFonts w:hint="eastAsia"/>
          </w:rPr>
          <w:t xml:space="preserve">nput information </w:t>
        </w:r>
        <w:r w:rsidRPr="00220FCE">
          <w:t xml:space="preserve">for </w:t>
        </w:r>
        <w:r w:rsidRPr="00220FCE">
          <w:rPr>
            <w:rFonts w:hint="eastAsia"/>
          </w:rPr>
          <w:t xml:space="preserve">Service </w:t>
        </w:r>
        <w:r w:rsidRPr="00220FCE">
          <w:t xml:space="preserve">Functionality: Identify and specify only the </w:t>
        </w:r>
        <w:r w:rsidRPr="00220FCE">
          <w:rPr>
            <w:rFonts w:hint="eastAsia"/>
          </w:rPr>
          <w:t xml:space="preserve">input information </w:t>
        </w:r>
        <w:r w:rsidRPr="00220FCE">
          <w:t xml:space="preserve">necessary to </w:t>
        </w:r>
        <w:r w:rsidRPr="00220FCE">
          <w:rPr>
            <w:rFonts w:hint="eastAsia"/>
          </w:rPr>
          <w:t xml:space="preserve">use </w:t>
        </w:r>
        <w:r w:rsidRPr="00220FCE">
          <w:t xml:space="preserve">the </w:t>
        </w:r>
        <w:r w:rsidRPr="00220FCE">
          <w:rPr>
            <w:rFonts w:hint="eastAsia"/>
          </w:rPr>
          <w:t>service</w:t>
        </w:r>
        <w:r w:rsidRPr="00220FCE">
          <w:t>.</w:t>
        </w:r>
      </w:ins>
    </w:p>
    <w:p w14:paraId="5BD492D6" w14:textId="77777777" w:rsidR="00815943" w:rsidRPr="00815943" w:rsidRDefault="00815943" w:rsidP="00815943">
      <w:pPr>
        <w:pStyle w:val="af1"/>
        <w:numPr>
          <w:ilvl w:val="0"/>
          <w:numId w:val="10"/>
        </w:numPr>
        <w:rPr>
          <w:ins w:id="22" w:author="Yangyanmei" w:date="2025-09-29T12:05:00Z"/>
          <w:lang w:eastAsia="zh-CN"/>
        </w:rPr>
      </w:pPr>
      <w:ins w:id="23" w:author="Yangyanmei" w:date="2025-09-29T12:05:00Z">
        <w:r w:rsidRPr="00815943">
          <w:rPr>
            <w:lang w:eastAsia="zh-CN"/>
          </w:rPr>
          <w:t xml:space="preserve">3. The following APIs design </w:t>
        </w:r>
        <w:proofErr w:type="spellStart"/>
        <w:r w:rsidRPr="00815943">
          <w:rPr>
            <w:lang w:eastAsia="zh-CN"/>
          </w:rPr>
          <w:t>guidline</w:t>
        </w:r>
        <w:proofErr w:type="spellEnd"/>
        <w:r w:rsidRPr="00815943">
          <w:rPr>
            <w:lang w:eastAsia="zh-CN"/>
          </w:rPr>
          <w:t xml:space="preserve"> is recommended:</w:t>
        </w:r>
      </w:ins>
    </w:p>
    <w:p w14:paraId="05120A91" w14:textId="77777777" w:rsidR="00815943" w:rsidRPr="00E33A33" w:rsidRDefault="00815943" w:rsidP="00815943">
      <w:pPr>
        <w:ind w:firstLineChars="150" w:firstLine="300"/>
        <w:rPr>
          <w:ins w:id="24" w:author="Yangyanmei" w:date="2025-09-29T12:05:00Z"/>
        </w:rPr>
      </w:pPr>
      <w:ins w:id="25" w:author="Yangyanmei" w:date="2025-09-29T12:05:00Z">
        <w:r>
          <w:rPr>
            <w:lang w:val="en-US" w:eastAsia="zh-CN"/>
          </w:rPr>
          <w:t xml:space="preserve">The APIs defined according to the following API guidelines should be </w:t>
        </w:r>
        <w:r>
          <w:rPr>
            <w:rFonts w:hint="eastAsia"/>
            <w:lang w:val="en-US" w:eastAsia="zh-CN"/>
          </w:rPr>
          <w:t>complied</w:t>
        </w:r>
        <w:r>
          <w:rPr>
            <w:lang w:val="en-US" w:eastAsia="zh-CN"/>
          </w:rPr>
          <w:t>:</w:t>
        </w:r>
      </w:ins>
    </w:p>
    <w:p w14:paraId="202C0297" w14:textId="77777777" w:rsidR="00815943" w:rsidRDefault="00815943" w:rsidP="00815943">
      <w:pPr>
        <w:numPr>
          <w:ilvl w:val="0"/>
          <w:numId w:val="8"/>
        </w:numPr>
        <w:rPr>
          <w:ins w:id="26" w:author="Yangyanmei" w:date="2025-09-29T12:05:00Z"/>
        </w:rPr>
      </w:pPr>
      <w:ins w:id="27" w:author="Yangyanmei" w:date="2025-09-29T12:05:00Z">
        <w:r>
          <w:t>Compl</w:t>
        </w:r>
        <w:r>
          <w:rPr>
            <w:rFonts w:hint="eastAsia"/>
            <w:lang w:eastAsia="zh-CN"/>
          </w:rPr>
          <w:t>y</w:t>
        </w:r>
        <w:r>
          <w:t xml:space="preserve"> with (or adapts to) the API paradigm used by application.</w:t>
        </w:r>
      </w:ins>
    </w:p>
    <w:p w14:paraId="536C313F" w14:textId="77777777" w:rsidR="00815943" w:rsidRPr="001609D3" w:rsidRDefault="00815943" w:rsidP="00815943">
      <w:pPr>
        <w:numPr>
          <w:ilvl w:val="0"/>
          <w:numId w:val="8"/>
        </w:numPr>
        <w:rPr>
          <w:ins w:id="28" w:author="Yangyanmei" w:date="2025-09-29T12:05:00Z"/>
        </w:rPr>
      </w:pPr>
      <w:ins w:id="29" w:author="Yangyanmei" w:date="2025-09-29T12:05:00Z">
        <w:r>
          <w:t>Minimize unnecessary attributes to simplify the use and avoid error of testing.</w:t>
        </w:r>
      </w:ins>
    </w:p>
    <w:p w14:paraId="2087B408" w14:textId="19D728AA" w:rsidR="00835661" w:rsidRPr="00835661" w:rsidRDefault="00835661" w:rsidP="00835661">
      <w:pPr>
        <w:rPr>
          <w:lang w:eastAsia="zh-CN"/>
        </w:rPr>
      </w:pPr>
      <w:r>
        <w:rPr>
          <w:rFonts w:hint="eastAsia"/>
          <w:lang w:eastAsia="zh-CN"/>
        </w:rPr>
        <w:t>*</w:t>
      </w:r>
      <w:r>
        <w:rPr>
          <w:lang w:eastAsia="zh-CN"/>
        </w:rPr>
        <w:t>*******************************</w:t>
      </w:r>
      <w:r>
        <w:rPr>
          <w:rFonts w:hint="eastAsia"/>
          <w:lang w:eastAsia="zh-CN"/>
        </w:rPr>
        <w:t>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change</w:t>
      </w:r>
      <w:r>
        <w:rPr>
          <w:lang w:eastAsia="zh-CN"/>
        </w:rPr>
        <w:t>**************************</w:t>
      </w:r>
    </w:p>
    <w:sectPr w:rsidR="00835661" w:rsidRPr="008356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47ED6" w14:textId="77777777" w:rsidR="00241646" w:rsidRDefault="00241646">
      <w:r>
        <w:separator/>
      </w:r>
    </w:p>
  </w:endnote>
  <w:endnote w:type="continuationSeparator" w:id="0">
    <w:p w14:paraId="3727980C" w14:textId="77777777" w:rsidR="00241646" w:rsidRDefault="00241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89D35" w14:textId="77777777" w:rsidR="00241646" w:rsidRDefault="00241646">
      <w:r>
        <w:separator/>
      </w:r>
    </w:p>
  </w:footnote>
  <w:footnote w:type="continuationSeparator" w:id="0">
    <w:p w14:paraId="23181963" w14:textId="77777777" w:rsidR="00241646" w:rsidRDefault="00241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D2249"/>
    <w:multiLevelType w:val="hybridMultilevel"/>
    <w:tmpl w:val="0B94A310"/>
    <w:lvl w:ilvl="0" w:tplc="4420F0AE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490E70"/>
    <w:multiLevelType w:val="hybridMultilevel"/>
    <w:tmpl w:val="571E75BE"/>
    <w:lvl w:ilvl="0" w:tplc="E138CC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3D1858"/>
    <w:multiLevelType w:val="hybridMultilevel"/>
    <w:tmpl w:val="4B22E892"/>
    <w:lvl w:ilvl="0" w:tplc="64AC9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81910D6"/>
    <w:multiLevelType w:val="hybridMultilevel"/>
    <w:tmpl w:val="5D2E472A"/>
    <w:lvl w:ilvl="0" w:tplc="5A2EF6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CA30341"/>
    <w:multiLevelType w:val="hybridMultilevel"/>
    <w:tmpl w:val="AB8C8B06"/>
    <w:lvl w:ilvl="0" w:tplc="2822E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2E974F9"/>
    <w:multiLevelType w:val="hybridMultilevel"/>
    <w:tmpl w:val="E40C3D14"/>
    <w:lvl w:ilvl="0" w:tplc="BA2EEBF6">
      <w:start w:val="1"/>
      <w:numFmt w:val="decimal"/>
      <w:lvlText w:val="%1."/>
      <w:lvlJc w:val="left"/>
      <w:pPr>
        <w:ind w:left="5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7" w15:restartNumberingAfterBreak="0">
    <w:nsid w:val="5C865572"/>
    <w:multiLevelType w:val="hybridMultilevel"/>
    <w:tmpl w:val="F22E58C4"/>
    <w:lvl w:ilvl="0" w:tplc="D23E182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93546EE"/>
    <w:multiLevelType w:val="hybridMultilevel"/>
    <w:tmpl w:val="6C8CAEBE"/>
    <w:lvl w:ilvl="0" w:tplc="7FDE03C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B680EF7"/>
    <w:multiLevelType w:val="hybridMultilevel"/>
    <w:tmpl w:val="6420A236"/>
    <w:lvl w:ilvl="0" w:tplc="17940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 w:numId="8">
    <w:abstractNumId w:val="7"/>
  </w:num>
  <w:num w:numId="9">
    <w:abstractNumId w:val="3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002"/>
    <w:rsid w:val="00046293"/>
    <w:rsid w:val="00070E09"/>
    <w:rsid w:val="000A6394"/>
    <w:rsid w:val="000B2431"/>
    <w:rsid w:val="000B7FED"/>
    <w:rsid w:val="000C038A"/>
    <w:rsid w:val="000C6598"/>
    <w:rsid w:val="000D44B3"/>
    <w:rsid w:val="000D46CF"/>
    <w:rsid w:val="000F7FD0"/>
    <w:rsid w:val="00100799"/>
    <w:rsid w:val="00141ADD"/>
    <w:rsid w:val="00145D43"/>
    <w:rsid w:val="00181ABF"/>
    <w:rsid w:val="001874F4"/>
    <w:rsid w:val="00192C46"/>
    <w:rsid w:val="001A08B3"/>
    <w:rsid w:val="001A7B60"/>
    <w:rsid w:val="001B52F0"/>
    <w:rsid w:val="001B7A65"/>
    <w:rsid w:val="001C455A"/>
    <w:rsid w:val="001E41F3"/>
    <w:rsid w:val="00214E82"/>
    <w:rsid w:val="00241646"/>
    <w:rsid w:val="0026004D"/>
    <w:rsid w:val="002640DD"/>
    <w:rsid w:val="00275D12"/>
    <w:rsid w:val="00284FEB"/>
    <w:rsid w:val="002860C4"/>
    <w:rsid w:val="002A1655"/>
    <w:rsid w:val="002A4688"/>
    <w:rsid w:val="002B49E0"/>
    <w:rsid w:val="002B5741"/>
    <w:rsid w:val="002D53A0"/>
    <w:rsid w:val="002E472E"/>
    <w:rsid w:val="00305409"/>
    <w:rsid w:val="00324504"/>
    <w:rsid w:val="003438C1"/>
    <w:rsid w:val="003609EF"/>
    <w:rsid w:val="0036231A"/>
    <w:rsid w:val="00374DD4"/>
    <w:rsid w:val="00387A0A"/>
    <w:rsid w:val="003C3A51"/>
    <w:rsid w:val="003D2AEE"/>
    <w:rsid w:val="003D54AC"/>
    <w:rsid w:val="003E1A36"/>
    <w:rsid w:val="003E6FC5"/>
    <w:rsid w:val="00410371"/>
    <w:rsid w:val="00421F0E"/>
    <w:rsid w:val="004242F1"/>
    <w:rsid w:val="0044286F"/>
    <w:rsid w:val="00480733"/>
    <w:rsid w:val="00491896"/>
    <w:rsid w:val="00491952"/>
    <w:rsid w:val="00495E48"/>
    <w:rsid w:val="004B6685"/>
    <w:rsid w:val="004B75B7"/>
    <w:rsid w:val="004D457B"/>
    <w:rsid w:val="004E74B9"/>
    <w:rsid w:val="00505A55"/>
    <w:rsid w:val="005141D9"/>
    <w:rsid w:val="0051580D"/>
    <w:rsid w:val="0053369C"/>
    <w:rsid w:val="0053438D"/>
    <w:rsid w:val="00547111"/>
    <w:rsid w:val="00592D74"/>
    <w:rsid w:val="005A1793"/>
    <w:rsid w:val="005B098B"/>
    <w:rsid w:val="005E2C44"/>
    <w:rsid w:val="0060089F"/>
    <w:rsid w:val="0060222A"/>
    <w:rsid w:val="00621188"/>
    <w:rsid w:val="006257ED"/>
    <w:rsid w:val="00633813"/>
    <w:rsid w:val="00653DE4"/>
    <w:rsid w:val="006623CC"/>
    <w:rsid w:val="00665C47"/>
    <w:rsid w:val="00670F3B"/>
    <w:rsid w:val="0069285E"/>
    <w:rsid w:val="00695808"/>
    <w:rsid w:val="006960F5"/>
    <w:rsid w:val="006B46FB"/>
    <w:rsid w:val="006B5510"/>
    <w:rsid w:val="006E21FB"/>
    <w:rsid w:val="006F4CC1"/>
    <w:rsid w:val="00720DEF"/>
    <w:rsid w:val="00764BCD"/>
    <w:rsid w:val="00781086"/>
    <w:rsid w:val="00792342"/>
    <w:rsid w:val="007977A8"/>
    <w:rsid w:val="007B512A"/>
    <w:rsid w:val="007C2097"/>
    <w:rsid w:val="007D6A07"/>
    <w:rsid w:val="007E42CD"/>
    <w:rsid w:val="007F7259"/>
    <w:rsid w:val="00802B35"/>
    <w:rsid w:val="008040A8"/>
    <w:rsid w:val="00815943"/>
    <w:rsid w:val="008279FA"/>
    <w:rsid w:val="00831139"/>
    <w:rsid w:val="00835661"/>
    <w:rsid w:val="008626E7"/>
    <w:rsid w:val="00870EE7"/>
    <w:rsid w:val="008863B9"/>
    <w:rsid w:val="008A3526"/>
    <w:rsid w:val="008A45A6"/>
    <w:rsid w:val="008B21BD"/>
    <w:rsid w:val="008B4ED6"/>
    <w:rsid w:val="008D3CCC"/>
    <w:rsid w:val="008F3789"/>
    <w:rsid w:val="008F686C"/>
    <w:rsid w:val="009148DE"/>
    <w:rsid w:val="00930DFC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2359"/>
    <w:rsid w:val="00A04866"/>
    <w:rsid w:val="00A0502B"/>
    <w:rsid w:val="00A246B6"/>
    <w:rsid w:val="00A47E70"/>
    <w:rsid w:val="00A50CF0"/>
    <w:rsid w:val="00A546CC"/>
    <w:rsid w:val="00A7671C"/>
    <w:rsid w:val="00A87D94"/>
    <w:rsid w:val="00AA2CBC"/>
    <w:rsid w:val="00AB1E46"/>
    <w:rsid w:val="00AB4267"/>
    <w:rsid w:val="00AC5820"/>
    <w:rsid w:val="00AD1CD8"/>
    <w:rsid w:val="00AD5E47"/>
    <w:rsid w:val="00AE291E"/>
    <w:rsid w:val="00AF176B"/>
    <w:rsid w:val="00AF25DF"/>
    <w:rsid w:val="00B258BB"/>
    <w:rsid w:val="00B46261"/>
    <w:rsid w:val="00B6120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25F11"/>
    <w:rsid w:val="00C66BA2"/>
    <w:rsid w:val="00C870F6"/>
    <w:rsid w:val="00C95985"/>
    <w:rsid w:val="00CA2CD0"/>
    <w:rsid w:val="00CC5026"/>
    <w:rsid w:val="00CC6159"/>
    <w:rsid w:val="00CC68D0"/>
    <w:rsid w:val="00D03F9A"/>
    <w:rsid w:val="00D06D51"/>
    <w:rsid w:val="00D24991"/>
    <w:rsid w:val="00D36036"/>
    <w:rsid w:val="00D50255"/>
    <w:rsid w:val="00D6360F"/>
    <w:rsid w:val="00D66520"/>
    <w:rsid w:val="00D84AE9"/>
    <w:rsid w:val="00D9124E"/>
    <w:rsid w:val="00DE34CF"/>
    <w:rsid w:val="00E13F3D"/>
    <w:rsid w:val="00E245DF"/>
    <w:rsid w:val="00E34783"/>
    <w:rsid w:val="00E34898"/>
    <w:rsid w:val="00E823E1"/>
    <w:rsid w:val="00E96309"/>
    <w:rsid w:val="00EB09B7"/>
    <w:rsid w:val="00EB2ABD"/>
    <w:rsid w:val="00ED01C4"/>
    <w:rsid w:val="00EE7D7C"/>
    <w:rsid w:val="00F25D98"/>
    <w:rsid w:val="00F300FB"/>
    <w:rsid w:val="00F35591"/>
    <w:rsid w:val="00F90FB8"/>
    <w:rsid w:val="00FA32EC"/>
    <w:rsid w:val="00FB6386"/>
    <w:rsid w:val="00FD403C"/>
    <w:rsid w:val="00FE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87D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D2A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D2A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A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2AE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AE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3D2AEE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99"/>
    <w:qFormat/>
    <w:rsid w:val="00AE291E"/>
    <w:pPr>
      <w:ind w:left="720"/>
      <w:contextualSpacing/>
    </w:pPr>
    <w:rPr>
      <w:rFonts w:eastAsiaTheme="minorEastAsia"/>
    </w:rPr>
  </w:style>
  <w:style w:type="character" w:customStyle="1" w:styleId="NOZchn">
    <w:name w:val="NO Zchn"/>
    <w:rsid w:val="00AE291E"/>
    <w:rPr>
      <w:lang w:eastAsia="en-US"/>
    </w:rPr>
  </w:style>
  <w:style w:type="character" w:customStyle="1" w:styleId="10">
    <w:name w:val="标题 1 字符"/>
    <w:link w:val="1"/>
    <w:rsid w:val="00FE66B3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387A0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Yangyanmei</cp:lastModifiedBy>
  <cp:revision>5</cp:revision>
  <cp:lastPrinted>1899-12-31T23:00:00Z</cp:lastPrinted>
  <dcterms:created xsi:type="dcterms:W3CDTF">2025-09-29T01:43:00Z</dcterms:created>
  <dcterms:modified xsi:type="dcterms:W3CDTF">2025-09-30T11:40:00Z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